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3015EC9B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220</w:t>
      </w:r>
      <w:r w:rsidR="00E362CF">
        <w:rPr>
          <w:b/>
          <w:bCs/>
          <w:i/>
          <w:noProof/>
          <w:sz w:val="28"/>
        </w:rPr>
        <w:t>8643</w:t>
      </w:r>
    </w:p>
    <w:p w14:paraId="0B9A2D37" w14:textId="66BE4A20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</w:t>
      </w:r>
      <w:r w:rsidR="005D33D8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ABEE98" w:rsidR="00991F07" w:rsidRPr="00410371" w:rsidRDefault="00D222B5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55BA4">
              <w:rPr>
                <w:b/>
                <w:noProof/>
                <w:sz w:val="28"/>
              </w:rPr>
              <w:t>7.340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7F97AF" w:rsidR="00991F07" w:rsidRPr="00991F07" w:rsidRDefault="00E362CF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0344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D95C46" w:rsidR="00991F07" w:rsidRPr="00991F07" w:rsidRDefault="00D222B5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DC7E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5C7E03" w:rsidR="00F25D98" w:rsidRDefault="001F14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AE2F9" w:rsidR="001E41F3" w:rsidRDefault="00023E4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E710DE">
              <w:t xml:space="preserve">s </w:t>
            </w:r>
            <w:r w:rsidR="00E34629">
              <w:t>on</w:t>
            </w:r>
            <w:r w:rsidR="00E710DE">
              <w:t xml:space="preserve"> F1-C </w:t>
            </w:r>
            <w:r w:rsidR="00E34629">
              <w:t>t</w:t>
            </w:r>
            <w:r w:rsidR="00E710DE">
              <w:t>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F5249" w:rsidR="001E41F3" w:rsidRDefault="00E710DE">
            <w:pPr>
              <w:pStyle w:val="CRCoverPage"/>
              <w:spacing w:after="0"/>
              <w:ind w:left="100"/>
              <w:rPr>
                <w:noProof/>
              </w:rPr>
            </w:pPr>
            <w:r w:rsidRPr="00E710DE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725639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34693F">
              <w:t>-</w:t>
            </w:r>
            <w:r w:rsidR="00EE597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637D4" w:rsidR="001E41F3" w:rsidRDefault="003469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AB3F59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4693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06718" w14:textId="463B6161" w:rsidR="00155BA4" w:rsidRDefault="00E710DE" w:rsidP="00E710DE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The signaling-flow figures for F1-C Traffic Transfer do not match the signaling-step descriptions and are incorrect. </w:t>
            </w:r>
          </w:p>
          <w:p w14:paraId="3F513276" w14:textId="36619F52" w:rsidR="00075156" w:rsidRDefault="00E710DE" w:rsidP="00E710DE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rPr>
                <w:bCs/>
                <w:noProof/>
              </w:rPr>
            </w:pPr>
            <w:r>
              <w:rPr>
                <w:bCs/>
                <w:noProof/>
              </w:rPr>
              <w:t>Current caption text: “</w:t>
            </w:r>
            <w:r w:rsidRPr="00E710DE">
              <w:rPr>
                <w:bCs/>
                <w:noProof/>
              </w:rPr>
              <w:t xml:space="preserve">Figure 10.15-2: Scenario 1: </w:t>
            </w:r>
            <w:r w:rsidRPr="00E710DE">
              <w:rPr>
                <w:bCs/>
                <w:noProof/>
                <w:u w:val="single"/>
              </w:rPr>
              <w:t>F1-C Traffic Transfer procedure between IAB-MT</w:t>
            </w:r>
            <w:r w:rsidRPr="00E710DE">
              <w:rPr>
                <w:bCs/>
                <w:noProof/>
              </w:rPr>
              <w:t xml:space="preserve"> and SN (F1-terminating node) in NR-DC</w:t>
            </w:r>
            <w:r>
              <w:rPr>
                <w:bCs/>
                <w:noProof/>
              </w:rPr>
              <w:t xml:space="preserve">”. </w:t>
            </w:r>
            <w:r>
              <w:rPr>
                <w:bCs/>
                <w:noProof/>
              </w:rPr>
              <w:br/>
              <w:t>F1-C Traffic Transfer is an XnAP procedure, so it does not involve IAB-MT.</w:t>
            </w:r>
          </w:p>
          <w:p w14:paraId="708AA7DE" w14:textId="4A1DA9D0" w:rsidR="00381669" w:rsidRPr="00021E66" w:rsidRDefault="00381669" w:rsidP="00E710DE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rPr>
                <w:bCs/>
                <w:noProof/>
              </w:rPr>
            </w:pPr>
            <w:r>
              <w:rPr>
                <w:bCs/>
                <w:noProof/>
              </w:rPr>
              <w:t>Current caption text: “</w:t>
            </w:r>
            <w:r w:rsidRPr="00381669">
              <w:rPr>
                <w:bCs/>
                <w:noProof/>
              </w:rPr>
              <w:t xml:space="preserve">Figure 7.12-1: </w:t>
            </w:r>
            <w:r w:rsidRPr="00381669">
              <w:rPr>
                <w:bCs/>
                <w:noProof/>
                <w:u w:val="single"/>
              </w:rPr>
              <w:t>F1-C Transfer procedure</w:t>
            </w:r>
            <w:r w:rsidRPr="00381669">
              <w:rPr>
                <w:bCs/>
                <w:noProof/>
              </w:rPr>
              <w:t xml:space="preserve"> in NR-DC; a) Scenario 1; b) Scenario 2</w:t>
            </w:r>
            <w:r>
              <w:rPr>
                <w:bCs/>
                <w:noProof/>
              </w:rPr>
              <w:t>”.</w:t>
            </w:r>
            <w:r>
              <w:rPr>
                <w:bCs/>
                <w:noProof/>
              </w:rPr>
              <w:br/>
            </w:r>
            <w:r w:rsidR="003537D5">
              <w:rPr>
                <w:bCs/>
                <w:noProof/>
              </w:rPr>
              <w:t>T</w:t>
            </w:r>
            <w:r>
              <w:rPr>
                <w:bCs/>
                <w:noProof/>
              </w:rPr>
              <w:t>here is no procedure named F1-C Transfer</w:t>
            </w:r>
            <w:r w:rsidR="003537D5">
              <w:rPr>
                <w:bCs/>
                <w:noProof/>
              </w:rPr>
              <w:t xml:space="preserve"> (and the figure does not really depict any procedure)</w:t>
            </w:r>
            <w:r>
              <w:rPr>
                <w:bCs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54595011" w:rsidR="00F7042B" w:rsidRDefault="00285B24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change consists of:</w:t>
            </w:r>
          </w:p>
          <w:p w14:paraId="01617B7D" w14:textId="62892158" w:rsidR="00E710DE" w:rsidRPr="00E710DE" w:rsidRDefault="00E710DE" w:rsidP="00E710DE">
            <w:pPr>
              <w:pStyle w:val="CRCoverPage"/>
              <w:numPr>
                <w:ilvl w:val="0"/>
                <w:numId w:val="6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roles of MN and SN are switched in the </w:t>
            </w:r>
            <w:r>
              <w:rPr>
                <w:bCs/>
                <w:noProof/>
              </w:rPr>
              <w:t>signaling-flow figures for F1-C Traffic Transfer.</w:t>
            </w:r>
          </w:p>
          <w:p w14:paraId="41D11CE9" w14:textId="2EDC3B7B" w:rsidR="00E710DE" w:rsidRPr="00381669" w:rsidRDefault="00E710DE" w:rsidP="00E710DE">
            <w:pPr>
              <w:pStyle w:val="CRCoverPage"/>
              <w:numPr>
                <w:ilvl w:val="0"/>
                <w:numId w:val="6"/>
              </w:numPr>
              <w:spacing w:before="20" w:after="80"/>
              <w:rPr>
                <w:noProof/>
              </w:rPr>
            </w:pPr>
            <w:r>
              <w:rPr>
                <w:bCs/>
                <w:noProof/>
              </w:rPr>
              <w:t>Caption text corrected to “</w:t>
            </w:r>
            <w:r w:rsidR="001A5614" w:rsidRPr="001A5614">
              <w:rPr>
                <w:bCs/>
                <w:noProof/>
              </w:rPr>
              <w:t xml:space="preserve">Figure 10.15-2: Scenario 1: </w:t>
            </w:r>
            <w:r w:rsidR="001A5614" w:rsidRPr="001E07BB">
              <w:rPr>
                <w:bCs/>
                <w:noProof/>
              </w:rPr>
              <w:t xml:space="preserve">F1-C </w:t>
            </w:r>
            <w:r w:rsidR="001A5614" w:rsidRPr="009F033B">
              <w:rPr>
                <w:bCs/>
                <w:noProof/>
                <w:u w:val="single"/>
              </w:rPr>
              <w:t>tra</w:t>
            </w:r>
            <w:r w:rsidR="00381669" w:rsidRPr="009F033B">
              <w:rPr>
                <w:bCs/>
                <w:noProof/>
                <w:u w:val="single"/>
              </w:rPr>
              <w:t>nsfer</w:t>
            </w:r>
            <w:r w:rsidR="001A5614" w:rsidRPr="001A5614">
              <w:rPr>
                <w:bCs/>
                <w:noProof/>
              </w:rPr>
              <w:t xml:space="preserve"> between IAB-MT and SN (F1-terminating node) in NR-DC</w:t>
            </w:r>
            <w:r>
              <w:rPr>
                <w:bCs/>
                <w:noProof/>
              </w:rPr>
              <w:t>”</w:t>
            </w:r>
            <w:r w:rsidR="001A5614">
              <w:rPr>
                <w:bCs/>
                <w:noProof/>
              </w:rPr>
              <w:t>.</w:t>
            </w:r>
          </w:p>
          <w:p w14:paraId="478622AD" w14:textId="4E1CA103" w:rsidR="00381669" w:rsidRDefault="003537D5" w:rsidP="00E710DE">
            <w:pPr>
              <w:pStyle w:val="CRCoverPage"/>
              <w:numPr>
                <w:ilvl w:val="0"/>
                <w:numId w:val="6"/>
              </w:numPr>
              <w:spacing w:before="20" w:after="80"/>
              <w:rPr>
                <w:noProof/>
              </w:rPr>
            </w:pPr>
            <w:r>
              <w:rPr>
                <w:bCs/>
                <w:noProof/>
              </w:rPr>
              <w:t>Caption text corrected to “</w:t>
            </w:r>
            <w:r w:rsidRPr="00381669">
              <w:rPr>
                <w:bCs/>
                <w:noProof/>
              </w:rPr>
              <w:t>Figure 7.12-1</w:t>
            </w:r>
            <w:r w:rsidRPr="003537D5">
              <w:rPr>
                <w:bCs/>
                <w:noProof/>
              </w:rPr>
              <w:t xml:space="preserve">: F1-C </w:t>
            </w:r>
            <w:r w:rsidRPr="003537D5">
              <w:rPr>
                <w:bCs/>
                <w:noProof/>
                <w:u w:val="single"/>
              </w:rPr>
              <w:t>transfer</w:t>
            </w:r>
            <w:r w:rsidRPr="003537D5">
              <w:rPr>
                <w:bCs/>
                <w:noProof/>
              </w:rPr>
              <w:t xml:space="preserve"> </w:t>
            </w:r>
            <w:r w:rsidRPr="00381669">
              <w:rPr>
                <w:bCs/>
                <w:noProof/>
              </w:rPr>
              <w:t>in NR-DC; a) Scenario 1; b) Scenario 2</w:t>
            </w:r>
          </w:p>
          <w:p w14:paraId="6A244A97" w14:textId="49A4D041" w:rsidR="00F7042B" w:rsidRPr="00021E66" w:rsidRDefault="00F7042B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100" w:hanging="284"/>
              <w:rPr>
                <w:b/>
                <w:noProof/>
              </w:rPr>
            </w:pPr>
            <w:r w:rsidRPr="00021E66">
              <w:rPr>
                <w:b/>
                <w:noProof/>
              </w:rPr>
              <w:t>Impact analysis</w:t>
            </w:r>
          </w:p>
          <w:p w14:paraId="0D4E7473" w14:textId="29209C2C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46B44">
              <w:rPr>
                <w:noProof/>
              </w:rPr>
              <w:t xml:space="preserve">F1-C </w:t>
            </w:r>
            <w:r w:rsidR="00A54B3A">
              <w:rPr>
                <w:noProof/>
              </w:rPr>
              <w:t>t</w:t>
            </w:r>
            <w:r w:rsidR="00646B44">
              <w:rPr>
                <w:noProof/>
              </w:rPr>
              <w:t>ransfer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3C528062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</w:t>
            </w:r>
            <w:r w:rsidR="00285B24">
              <w:rPr>
                <w:noProof/>
              </w:rPr>
              <w:t>t, the</w:t>
            </w:r>
            <w:r w:rsidR="00D222B5">
              <w:rPr>
                <w:noProof/>
              </w:rPr>
              <w:t xml:space="preserve"> </w:t>
            </w:r>
            <w:r w:rsidR="00E2094D">
              <w:rPr>
                <w:noProof/>
              </w:rPr>
              <w:t>UE may</w:t>
            </w:r>
            <w:r w:rsidR="00B95097">
              <w:rPr>
                <w:noProof/>
              </w:rPr>
              <w:t>, in accordance with the incorrect figures, send ULInformationTransfer to the wrong node.</w:t>
            </w:r>
          </w:p>
          <w:p w14:paraId="31C656EC" w14:textId="4AC7724A" w:rsidR="00F7042B" w:rsidRDefault="00F7042B" w:rsidP="0034693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2218F">
              <w:rPr>
                <w:noProof/>
              </w:rPr>
              <w:t>,</w:t>
            </w:r>
            <w:r w:rsidR="00D222B5">
              <w:rPr>
                <w:noProof/>
              </w:rPr>
              <w:t xml:space="preserve"> </w:t>
            </w:r>
            <w:r w:rsidR="00A2218F">
              <w:rPr>
                <w:noProof/>
              </w:rPr>
              <w:t xml:space="preserve">the </w:t>
            </w:r>
            <w:r w:rsidR="00B95097">
              <w:rPr>
                <w:noProof/>
              </w:rPr>
              <w:t>network may, in accordance with the incorrect figures, have wrong assumption about which of MN and SN initiates F1-C Traffic Transfer.</w:t>
            </w:r>
          </w:p>
        </w:tc>
      </w:tr>
      <w:tr w:rsidR="001E41F3" w14:paraId="1F886379" w14:textId="77777777" w:rsidTr="00D222B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755400" w:rsidR="0034693F" w:rsidRDefault="00E2094D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Conflicting signaling-flow figures and signaling-step descriptions for F1-C transfer; incorrect specification.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5E2E3F" w:rsidR="00326B74" w:rsidRDefault="00381669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7.12; </w:t>
            </w:r>
            <w:r w:rsidR="00155BA4">
              <w:rPr>
                <w:noProof/>
              </w:rPr>
              <w:t>10.15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E0A05" w:rsidR="00326B74" w:rsidRDefault="0034693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0349AB" w:rsidR="00326B74" w:rsidRDefault="0034693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DF584" w:rsidR="00326B74" w:rsidRDefault="0034693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9A3BB0" w14:textId="77777777" w:rsidR="00381669" w:rsidRDefault="00381669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CAA7E3" w14:textId="6187323E" w:rsidR="00E835E3" w:rsidRPr="00E835E3" w:rsidRDefault="00381669" w:rsidP="00381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  <w:noProof/>
        </w:rPr>
        <w:lastRenderedPageBreak/>
        <w:t xml:space="preserve">First </w:t>
      </w:r>
      <w:r w:rsidR="001A2519">
        <w:rPr>
          <w:i/>
          <w:noProof/>
        </w:rPr>
        <w:t>Modified Subclause</w:t>
      </w:r>
      <w:bookmarkStart w:id="1" w:name="_Toc60776996"/>
      <w:bookmarkStart w:id="2" w:name="_Toc100929820"/>
    </w:p>
    <w:p w14:paraId="058F9F5D" w14:textId="77777777" w:rsidR="00381669" w:rsidRPr="006D47DA" w:rsidRDefault="00381669" w:rsidP="00381669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3" w:name="_Toc52568374"/>
      <w:bookmarkStart w:id="4" w:name="_Toc109124654"/>
      <w:bookmarkEnd w:id="1"/>
      <w:bookmarkEnd w:id="2"/>
      <w:r w:rsidRPr="006D47DA">
        <w:rPr>
          <w:rFonts w:ascii="Arial" w:eastAsia="Malgun Gothic" w:hAnsi="Arial"/>
          <w:sz w:val="32"/>
        </w:rPr>
        <w:t>7.12</w:t>
      </w:r>
      <w:r w:rsidRPr="006D47DA">
        <w:rPr>
          <w:rFonts w:ascii="Arial" w:eastAsia="Malgun Gothic" w:hAnsi="Arial"/>
          <w:sz w:val="32"/>
        </w:rPr>
        <w:tab/>
        <w:t>F1-C transfer in NR-DC</w:t>
      </w:r>
    </w:p>
    <w:p w14:paraId="71E17804" w14:textId="77777777" w:rsidR="00381669" w:rsidRPr="006D47DA" w:rsidRDefault="00381669" w:rsidP="00381669">
      <w:pPr>
        <w:jc w:val="both"/>
        <w:rPr>
          <w:lang w:eastAsia="zh-CN"/>
        </w:rPr>
      </w:pPr>
      <w:r w:rsidRPr="006D47DA">
        <w:rPr>
          <w:rFonts w:eastAsia="Malgun Gothic"/>
        </w:rPr>
        <w:t>In NR-DC, the F1-AP message encapsulated in SCTP/IP or F1-C related (SCTP/)IP packet can be transferred via BAP sublayer or via SRB between the IAB-node and the corresponding non-F1-terminating node (as specified in TS 38.401 [7]), as specified in TS 38.331 [4]. W</w:t>
      </w:r>
      <w:r w:rsidRPr="006D47DA">
        <w:rPr>
          <w:rFonts w:eastAsia="Malgun Gothic"/>
          <w:lang w:eastAsia="sv-SE"/>
        </w:rPr>
        <w:t>hen both MCG and SCG are configured to transfer the F1-AP</w:t>
      </w:r>
      <w:r w:rsidRPr="006D47DA">
        <w:rPr>
          <w:rFonts w:eastAsia="DengXian"/>
          <w:lang w:eastAsia="zh-CN"/>
        </w:rPr>
        <w:t xml:space="preserve"> message </w:t>
      </w:r>
      <w:r w:rsidRPr="006D47DA">
        <w:rPr>
          <w:rFonts w:eastAsia="Malgun Gothic"/>
        </w:rPr>
        <w:t>encapsulated in SCTP/IP or F1-C related (SCTP/)IP packet, it is up to the IAB-node implementation for path selection. Two scenarios are supported, as shown in Figure 7.12-1.</w:t>
      </w:r>
    </w:p>
    <w:p w14:paraId="71C62B5C" w14:textId="77777777" w:rsidR="00381669" w:rsidRPr="006D47DA" w:rsidRDefault="00381669" w:rsidP="00381669">
      <w:pPr>
        <w:pStyle w:val="TH"/>
        <w:rPr>
          <w:rFonts w:eastAsia="Malgun Gothic"/>
        </w:rPr>
      </w:pPr>
      <w:r w:rsidRPr="006D47DA">
        <w:rPr>
          <w:rFonts w:eastAsia="Malgun Gothic"/>
          <w:noProof/>
        </w:rPr>
        <w:object w:dxaOrig="8348" w:dyaOrig="3420" w14:anchorId="133F7C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8.5pt;height:170.25pt;mso-width-percent:0;mso-height-percent:0;mso-width-percent:0;mso-height-percent:0" o:ole="">
            <v:imagedata r:id="rId23" o:title=""/>
          </v:shape>
          <o:OLEObject Type="Embed" ProgID="Visio.Drawing.11" ShapeID="_x0000_i1025" DrawAspect="Content" ObjectID="_1721632129" r:id="rId24"/>
        </w:object>
      </w:r>
    </w:p>
    <w:p w14:paraId="5A7A56A4" w14:textId="2FE78642" w:rsidR="00381669" w:rsidRPr="006D47DA" w:rsidRDefault="00381669" w:rsidP="00381669">
      <w:pPr>
        <w:pStyle w:val="TF"/>
        <w:rPr>
          <w:rFonts w:eastAsia="Malgun Gothic"/>
        </w:rPr>
      </w:pPr>
      <w:r w:rsidRPr="006D47DA">
        <w:rPr>
          <w:rFonts w:eastAsia="Malgun Gothic"/>
        </w:rPr>
        <w:t xml:space="preserve">Figure 7.12-1: F1-C </w:t>
      </w:r>
      <w:del w:id="5" w:author="Nokia" w:date="2022-08-03T11:54:00Z">
        <w:r w:rsidRPr="006D47DA" w:rsidDel="003537D5">
          <w:rPr>
            <w:rFonts w:eastAsia="Malgun Gothic"/>
          </w:rPr>
          <w:delText>Transfer procedure</w:delText>
        </w:r>
      </w:del>
      <w:ins w:id="6" w:author="Nokia" w:date="2022-08-03T11:54:00Z">
        <w:r w:rsidR="003537D5">
          <w:rPr>
            <w:rFonts w:eastAsia="Malgun Gothic"/>
          </w:rPr>
          <w:t>transfer</w:t>
        </w:r>
      </w:ins>
      <w:r w:rsidRPr="006D47DA">
        <w:rPr>
          <w:rFonts w:eastAsia="Malgun Gothic"/>
        </w:rPr>
        <w:t xml:space="preserve"> in NR-DC; a) Scenario 1; b) Scenario 2</w:t>
      </w:r>
    </w:p>
    <w:p w14:paraId="225AB2EA" w14:textId="77777777" w:rsidR="00381669" w:rsidRPr="006D47DA" w:rsidRDefault="00381669" w:rsidP="00381669">
      <w:pPr>
        <w:jc w:val="both"/>
        <w:rPr>
          <w:rFonts w:eastAsia="Malgun Gothic"/>
        </w:rPr>
      </w:pPr>
      <w:r w:rsidRPr="006D47DA">
        <w:rPr>
          <w:rFonts w:eastAsia="Malgun Gothic"/>
          <w:b/>
        </w:rPr>
        <w:t>Scenario 1</w:t>
      </w:r>
      <w:r w:rsidRPr="006D47DA">
        <w:rPr>
          <w:rFonts w:eastAsia="Malgun Gothic"/>
        </w:rPr>
        <w:t xml:space="preserve">: IAB-node exchanges F1-AP message encapsulated in SCTP/IP or F1-C related (SCTP/)IP packet with the SN (F1-terminating node as specified in TS 38.401 [7]) using NR access link via MN (non-F1-terminating node), and exchanges F1-U traffic using backhaul link(s) with SN. </w:t>
      </w:r>
      <w:r w:rsidRPr="006D47DA">
        <w:rPr>
          <w:lang w:eastAsia="zh-CN"/>
        </w:rPr>
        <w:t xml:space="preserve">SRB2 is used for transporting the F1-AP message </w:t>
      </w:r>
      <w:r w:rsidRPr="006D47DA">
        <w:rPr>
          <w:rFonts w:eastAsia="Malgun Gothic"/>
        </w:rPr>
        <w:t xml:space="preserve">encapsulated in SCTP/IP or F1-C related (SCTP/)IP packet </w:t>
      </w:r>
      <w:r w:rsidRPr="006D47DA">
        <w:rPr>
          <w:lang w:eastAsia="zh-CN"/>
        </w:rPr>
        <w:t>between IAB-MT and MN (see TS 38.331 [4]), and t</w:t>
      </w:r>
      <w:r w:rsidRPr="006D47DA">
        <w:rPr>
          <w:rFonts w:eastAsia="Malgun Gothic"/>
        </w:rPr>
        <w:t xml:space="preserve">he F1-AP message encapsulated in SCTP/IP or F1-C related (SCTP/)IP packet </w:t>
      </w:r>
      <w:r w:rsidRPr="006D47DA">
        <w:rPr>
          <w:lang w:eastAsia="zh-CN"/>
        </w:rPr>
        <w:t xml:space="preserve">is </w:t>
      </w:r>
      <w:r w:rsidRPr="006D47DA">
        <w:rPr>
          <w:rFonts w:eastAsia="Malgun Gothic"/>
        </w:rPr>
        <w:t xml:space="preserve">transferred in a container via </w:t>
      </w:r>
      <w:proofErr w:type="spellStart"/>
      <w:r w:rsidRPr="006D47DA">
        <w:rPr>
          <w:rFonts w:eastAsia="Malgun Gothic"/>
        </w:rPr>
        <w:t>XnAP</w:t>
      </w:r>
      <w:proofErr w:type="spellEnd"/>
      <w:r w:rsidRPr="006D47DA">
        <w:rPr>
          <w:rFonts w:eastAsia="Malgun Gothic"/>
        </w:rPr>
        <w:t xml:space="preserve"> between MN and SN, see TS 38.423 [5].</w:t>
      </w:r>
    </w:p>
    <w:p w14:paraId="0C8E6C9D" w14:textId="77777777" w:rsidR="00381669" w:rsidRPr="006D47DA" w:rsidRDefault="00381669" w:rsidP="00381669">
      <w:pPr>
        <w:jc w:val="both"/>
        <w:rPr>
          <w:rFonts w:eastAsia="Malgun Gothic"/>
        </w:rPr>
      </w:pPr>
      <w:r w:rsidRPr="006D47DA">
        <w:rPr>
          <w:rFonts w:eastAsia="Malgun Gothic"/>
          <w:b/>
        </w:rPr>
        <w:t>Scenario 2</w:t>
      </w:r>
      <w:r w:rsidRPr="006D47DA">
        <w:rPr>
          <w:rFonts w:eastAsia="Malgun Gothic"/>
        </w:rPr>
        <w:t xml:space="preserve">: IAB-node exchanges F1-AP message encapsulated in SCTP/IP or F1-C related (SCTP/)IP packet with the MN (F1-terminating node) using NR access link via SN (non-F1-terminating node), and exchanges F1-U traffic using backhaul link(s) with MN. Split </w:t>
      </w:r>
      <w:r w:rsidRPr="006D47DA">
        <w:rPr>
          <w:lang w:eastAsia="zh-CN"/>
        </w:rPr>
        <w:t xml:space="preserve">SRB2 is used for transporting the F1-AP message </w:t>
      </w:r>
      <w:r w:rsidRPr="006D47DA">
        <w:rPr>
          <w:rFonts w:eastAsia="Malgun Gothic"/>
        </w:rPr>
        <w:t xml:space="preserve">encapsulated in SCTP/IP or F1-C related (SCTP/)IP packet </w:t>
      </w:r>
      <w:r w:rsidRPr="006D47DA">
        <w:rPr>
          <w:lang w:eastAsia="zh-CN"/>
        </w:rPr>
        <w:t>between IAB-MT and SN (see TS 38.331 [4]), and t</w:t>
      </w:r>
      <w:r w:rsidRPr="006D47DA">
        <w:rPr>
          <w:rFonts w:eastAsia="Malgun Gothic"/>
        </w:rPr>
        <w:t xml:space="preserve">he F1-AP message encapsulated in SCTP/IP or F1-C related (SCTP/)IP packet </w:t>
      </w:r>
      <w:r w:rsidRPr="006D47DA">
        <w:rPr>
          <w:lang w:eastAsia="zh-CN"/>
        </w:rPr>
        <w:t xml:space="preserve">is </w:t>
      </w:r>
      <w:r w:rsidRPr="006D47DA">
        <w:rPr>
          <w:rFonts w:eastAsia="Malgun Gothic"/>
        </w:rPr>
        <w:t xml:space="preserve">transferred in a container via </w:t>
      </w:r>
      <w:proofErr w:type="spellStart"/>
      <w:r w:rsidRPr="006D47DA">
        <w:rPr>
          <w:rFonts w:eastAsia="Malgun Gothic"/>
        </w:rPr>
        <w:t>XnAP</w:t>
      </w:r>
      <w:proofErr w:type="spellEnd"/>
      <w:r w:rsidRPr="006D47DA">
        <w:rPr>
          <w:rFonts w:eastAsia="Malgun Gothic"/>
        </w:rPr>
        <w:t xml:space="preserve"> between SN and MN, see TS 38.423 [5].</w:t>
      </w:r>
    </w:p>
    <w:p w14:paraId="4EE97FF4" w14:textId="77777777" w:rsidR="00381669" w:rsidRPr="006D47DA" w:rsidRDefault="00381669" w:rsidP="00381669">
      <w:pPr>
        <w:jc w:val="both"/>
        <w:rPr>
          <w:rFonts w:eastAsia="Malgun Gothic"/>
        </w:rPr>
      </w:pPr>
      <w:r w:rsidRPr="006D47DA">
        <w:rPr>
          <w:rFonts w:eastAsia="DengXian"/>
          <w:lang w:eastAsia="zh-CN"/>
        </w:rPr>
        <w:t xml:space="preserve">The F1-AP message </w:t>
      </w:r>
      <w:r w:rsidRPr="006D47DA">
        <w:rPr>
          <w:rFonts w:eastAsia="Malgun Gothic"/>
        </w:rPr>
        <w:t>encapsulated in SCTP/IP or the F1-C related (SCTP/)IP packet</w:t>
      </w:r>
      <w:r w:rsidRPr="006D47DA">
        <w:rPr>
          <w:rFonts w:eastAsia="DengXian"/>
          <w:lang w:eastAsia="zh-CN"/>
        </w:rPr>
        <w:t xml:space="preserve"> can be transferred either over BAP sublayer or over SRB, but the two mechanisms cannot be supported simultaneously on the same parent link. </w:t>
      </w:r>
      <w:r w:rsidRPr="006D47DA">
        <w:rPr>
          <w:rFonts w:eastAsia="Malgun Gothic"/>
          <w:lang w:eastAsia="ko-KR"/>
        </w:rPr>
        <w:t xml:space="preserve">The F1-AP message encapsulated in SCTP/IP or the F1-C related (SCTP/)IP packet is transferred over BAP sublayer, if the BH RLC </w:t>
      </w:r>
      <w:r w:rsidRPr="006D47DA">
        <w:rPr>
          <w:lang w:eastAsia="zh-CN"/>
        </w:rPr>
        <w:t>channel</w:t>
      </w:r>
      <w:r w:rsidRPr="006D47DA">
        <w:rPr>
          <w:rFonts w:eastAsia="Malgun Gothic"/>
          <w:lang w:eastAsia="ko-KR"/>
        </w:rPr>
        <w:t xml:space="preserve"> used for transferring the F1-C traffic is </w:t>
      </w:r>
      <w:r w:rsidRPr="006D47DA">
        <w:rPr>
          <w:rFonts w:eastAsia="Malgun Gothic"/>
        </w:rPr>
        <w:t>configured on the cell group indicated for F1-C traffic transfer according to TS 38.473 [23] and TS 38.331 [4].</w:t>
      </w:r>
    </w:p>
    <w:p w14:paraId="44B747C9" w14:textId="4C04F9EF" w:rsidR="00381669" w:rsidRPr="00E835E3" w:rsidRDefault="00381669" w:rsidP="00381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  <w:noProof/>
        </w:rPr>
        <w:t>Next Modified Subclause</w:t>
      </w:r>
    </w:p>
    <w:p w14:paraId="6FFDC8A5" w14:textId="1BA7E163" w:rsidR="00155BA4" w:rsidRPr="006D47DA" w:rsidRDefault="00155BA4" w:rsidP="00155BA4">
      <w:pPr>
        <w:pStyle w:val="Heading2"/>
      </w:pPr>
      <w:r w:rsidRPr="006D47DA">
        <w:t>10.15</w:t>
      </w:r>
      <w:r w:rsidRPr="006D47DA">
        <w:tab/>
        <w:t>F1-C Traffic Transfer</w:t>
      </w:r>
      <w:bookmarkEnd w:id="3"/>
      <w:bookmarkEnd w:id="4"/>
    </w:p>
    <w:p w14:paraId="76074CF0" w14:textId="77777777" w:rsidR="00155BA4" w:rsidRPr="006D47DA" w:rsidRDefault="00155BA4" w:rsidP="00155BA4">
      <w:r w:rsidRPr="006D47DA">
        <w:t>In EN-DC</w:t>
      </w:r>
      <w:r w:rsidRPr="006D47DA">
        <w:rPr>
          <w:rFonts w:eastAsia="Malgun Gothic"/>
        </w:rPr>
        <w:t>/NR-DC</w:t>
      </w:r>
      <w:r w:rsidRPr="006D47DA">
        <w:t>, the F1-C Traffic Transfer message is sent by the MN to the SN or by the SN to MN to transfer the F1-C traffic to and from an IAB-node.</w:t>
      </w:r>
    </w:p>
    <w:bookmarkStart w:id="7" w:name="_1658144105"/>
    <w:bookmarkEnd w:id="7"/>
    <w:p w14:paraId="20C2FBAB" w14:textId="4B038B00" w:rsidR="00627BB9" w:rsidRPr="006D47DA" w:rsidRDefault="00155BA4" w:rsidP="00627BB9">
      <w:pPr>
        <w:pStyle w:val="TH"/>
        <w:rPr>
          <w:ins w:id="8" w:author="Nokia" w:date="2022-08-03T08:48:00Z"/>
        </w:rPr>
      </w:pPr>
      <w:del w:id="9" w:author="Nokia" w:date="2022-08-03T08:48:00Z">
        <w:r w:rsidRPr="006D47DA" w:rsidDel="00627BB9">
          <w:object w:dxaOrig="9642" w:dyaOrig="2880" w14:anchorId="2AED0D78">
            <v:shape id="_x0000_i1026" type="#_x0000_t75" style="width:482.25pt;height:2in" o:ole="">
              <v:imagedata r:id="rId25" o:title=""/>
              <o:lock v:ext="edit" aspectratio="f"/>
            </v:shape>
            <o:OLEObject Type="Embed" ProgID="Visio.Drawing.11" ShapeID="_x0000_i1026" DrawAspect="Content" ObjectID="_1721632130" r:id="rId26"/>
          </w:object>
        </w:r>
      </w:del>
    </w:p>
    <w:p w14:paraId="47F0E4AE" w14:textId="198E7BD8" w:rsidR="00627BB9" w:rsidRPr="006D47DA" w:rsidRDefault="00627BB9" w:rsidP="00627BB9">
      <w:pPr>
        <w:pStyle w:val="TH"/>
      </w:pPr>
      <w:ins w:id="10" w:author="Nokia" w:date="2022-08-03T08:48:00Z">
        <w:r w:rsidRPr="006D47DA">
          <w:object w:dxaOrig="10245" w:dyaOrig="3045" w14:anchorId="733D8118">
            <v:shape id="_x0000_i1027" type="#_x0000_t75" style="width:485.25pt;height:141pt" o:ole="">
              <v:imagedata r:id="rId27" o:title=""/>
              <o:lock v:ext="edit" aspectratio="f"/>
            </v:shape>
            <o:OLEObject Type="Embed" ProgID="Visio.Drawing.11" ShapeID="_x0000_i1027" DrawAspect="Content" ObjectID="_1721632131" r:id="rId28"/>
          </w:object>
        </w:r>
      </w:ins>
    </w:p>
    <w:p w14:paraId="7FD9DDF0" w14:textId="77777777" w:rsidR="00155BA4" w:rsidRPr="006D47DA" w:rsidRDefault="00155BA4" w:rsidP="00155BA4">
      <w:pPr>
        <w:pStyle w:val="TF"/>
      </w:pPr>
      <w:r w:rsidRPr="006D47DA">
        <w:t>Figure 10.15-1: F1-C Traffic Transfer procedure in EN-DC</w:t>
      </w:r>
    </w:p>
    <w:p w14:paraId="642444CF" w14:textId="77777777" w:rsidR="00155BA4" w:rsidRPr="006D47DA" w:rsidRDefault="00155BA4" w:rsidP="00155BA4">
      <w:pPr>
        <w:pStyle w:val="B1"/>
      </w:pPr>
      <w:r w:rsidRPr="006D47DA">
        <w:t>1.</w:t>
      </w:r>
      <w:r w:rsidRPr="006D47DA">
        <w:tab/>
        <w:t xml:space="preserve">When the IAB-MT sends a F1-AP message encapsulated in SCTP/IP or F1-C related (SCTP/)IP packet, it sends it to the MN in a container within </w:t>
      </w:r>
      <w:proofErr w:type="spellStart"/>
      <w:r w:rsidRPr="006D47DA">
        <w:rPr>
          <w:i/>
        </w:rPr>
        <w:t>ULInformationTransfer</w:t>
      </w:r>
      <w:proofErr w:type="spellEnd"/>
      <w:r w:rsidRPr="006D47DA">
        <w:t xml:space="preserve"> </w:t>
      </w:r>
      <w:r w:rsidRPr="006D47DA">
        <w:rPr>
          <w:rFonts w:eastAsia="SimSun"/>
          <w:lang w:eastAsia="zh-CN"/>
        </w:rPr>
        <w:t>message</w:t>
      </w:r>
      <w:r w:rsidRPr="006D47DA">
        <w:t xml:space="preserve"> as specified in TS 36.331 [10].</w:t>
      </w:r>
    </w:p>
    <w:p w14:paraId="5E70A685" w14:textId="77777777" w:rsidR="00155BA4" w:rsidRPr="006D47DA" w:rsidRDefault="00155BA4" w:rsidP="00155BA4">
      <w:pPr>
        <w:pStyle w:val="B1"/>
      </w:pPr>
      <w:r w:rsidRPr="006D47DA">
        <w:t>2.</w:t>
      </w:r>
      <w:r w:rsidRPr="006D47DA">
        <w:tab/>
        <w:t>The MN initiates the F1-C Traffic Transfer procedure, in which it transfers the received F1-AP message encapsulated in (SCTP/)IP or F1-C related (SCTP/)IP packet as an octet string.</w:t>
      </w:r>
    </w:p>
    <w:p w14:paraId="22B116AF" w14:textId="77777777" w:rsidR="00155BA4" w:rsidRPr="006D47DA" w:rsidRDefault="00155BA4" w:rsidP="00155BA4">
      <w:pPr>
        <w:pStyle w:val="B1"/>
      </w:pPr>
      <w:r w:rsidRPr="006D47DA">
        <w:t>3.</w:t>
      </w:r>
      <w:r w:rsidRPr="006D47DA">
        <w:tab/>
        <w:t>When the SN sends a F1-AP message encapsulated in SCTP/IP or F1-C related (SCTP/)IP packet, it sends it to the MN as an octet string through the F1-C Traffic Transfer procedure.</w:t>
      </w:r>
    </w:p>
    <w:p w14:paraId="7EBFED4B" w14:textId="77777777" w:rsidR="00155BA4" w:rsidRPr="006D47DA" w:rsidRDefault="00155BA4" w:rsidP="00155BA4">
      <w:pPr>
        <w:pStyle w:val="B1"/>
      </w:pPr>
      <w:r w:rsidRPr="006D47DA">
        <w:t>4.</w:t>
      </w:r>
      <w:r w:rsidRPr="006D47DA">
        <w:tab/>
        <w:t xml:space="preserve">The MN sends the received F1-AP message encapsulated in SCTP/IP or F1-C related (SCTP/)IP packet to the IAB-MT in a container within </w:t>
      </w:r>
      <w:proofErr w:type="spellStart"/>
      <w:r w:rsidRPr="006D47DA">
        <w:rPr>
          <w:i/>
        </w:rPr>
        <w:t>DLInformationTransfer</w:t>
      </w:r>
      <w:proofErr w:type="spellEnd"/>
      <w:r w:rsidRPr="006D47DA">
        <w:t xml:space="preserve"> </w:t>
      </w:r>
      <w:r w:rsidRPr="006D47DA">
        <w:rPr>
          <w:rFonts w:eastAsia="SimSun"/>
          <w:lang w:eastAsia="zh-CN"/>
        </w:rPr>
        <w:t>message</w:t>
      </w:r>
      <w:r w:rsidRPr="006D47DA">
        <w:t xml:space="preserve"> as specified in TS 36.331 [10].</w:t>
      </w:r>
    </w:p>
    <w:p w14:paraId="23FF5F84" w14:textId="48969192" w:rsidR="00155BA4" w:rsidRDefault="00155BA4" w:rsidP="00155BA4">
      <w:pPr>
        <w:pStyle w:val="TH"/>
        <w:rPr>
          <w:ins w:id="11" w:author="Nokia" w:date="2022-08-03T08:47:00Z"/>
        </w:rPr>
      </w:pPr>
      <w:del w:id="12" w:author="Nokia" w:date="2022-08-03T08:47:00Z">
        <w:r w:rsidRPr="006D47DA" w:rsidDel="00627BB9">
          <w:object w:dxaOrig="9642" w:dyaOrig="2880" w14:anchorId="632A7CAC">
            <v:shape id="_x0000_i1028" type="#_x0000_t75" style="width:482.25pt;height:2in" o:ole="">
              <v:imagedata r:id="rId29" o:title=""/>
              <o:lock v:ext="edit" aspectratio="f"/>
            </v:shape>
            <o:OLEObject Type="Embed" ProgID="Visio.Drawing.11" ShapeID="_x0000_i1028" DrawAspect="Content" ObjectID="_1721632132" r:id="rId30"/>
          </w:object>
        </w:r>
      </w:del>
    </w:p>
    <w:p w14:paraId="0FA3DEFE" w14:textId="5435E57D" w:rsidR="00627BB9" w:rsidRPr="006D47DA" w:rsidRDefault="00627BB9" w:rsidP="00155BA4">
      <w:pPr>
        <w:pStyle w:val="TH"/>
      </w:pPr>
      <w:ins w:id="13" w:author="Nokia" w:date="2022-08-03T08:47:00Z">
        <w:r w:rsidRPr="006D47DA">
          <w:object w:dxaOrig="10245" w:dyaOrig="3045" w14:anchorId="1CAE81CE">
            <v:shape id="_x0000_i1029" type="#_x0000_t75" style="width:485.25pt;height:141pt" o:ole="">
              <v:imagedata r:id="rId31" o:title=""/>
              <o:lock v:ext="edit" aspectratio="f"/>
            </v:shape>
            <o:OLEObject Type="Embed" ProgID="Visio.Drawing.11" ShapeID="_x0000_i1029" DrawAspect="Content" ObjectID="_1721632133" r:id="rId32"/>
          </w:object>
        </w:r>
      </w:ins>
    </w:p>
    <w:p w14:paraId="17001BCE" w14:textId="3B5F56E7" w:rsidR="00155BA4" w:rsidRPr="006D47DA" w:rsidRDefault="00155BA4" w:rsidP="00155BA4">
      <w:pPr>
        <w:pStyle w:val="TF"/>
        <w:rPr>
          <w:rFonts w:eastAsia="Malgun Gothic"/>
        </w:rPr>
      </w:pPr>
      <w:r w:rsidRPr="006D47DA">
        <w:rPr>
          <w:rFonts w:eastAsia="Malgun Gothic"/>
        </w:rPr>
        <w:t xml:space="preserve">Figure 10.15-2: Scenario 1: F1-C </w:t>
      </w:r>
      <w:proofErr w:type="spellStart"/>
      <w:ins w:id="14" w:author="Nokia" w:date="2022-08-03T11:51:00Z">
        <w:r w:rsidR="00381669">
          <w:rPr>
            <w:rFonts w:eastAsia="Malgun Gothic"/>
          </w:rPr>
          <w:t>transfer</w:t>
        </w:r>
      </w:ins>
      <w:del w:id="15" w:author="Nokia" w:date="2022-08-03T11:33:00Z">
        <w:r w:rsidRPr="006D47DA" w:rsidDel="001A5614">
          <w:rPr>
            <w:rFonts w:eastAsia="Malgun Gothic"/>
          </w:rPr>
          <w:delText xml:space="preserve">Traffic Transfer procedure </w:delText>
        </w:r>
      </w:del>
      <w:r w:rsidRPr="006D47DA">
        <w:rPr>
          <w:rFonts w:eastAsia="Malgun Gothic"/>
        </w:rPr>
        <w:t>between</w:t>
      </w:r>
      <w:proofErr w:type="spellEnd"/>
      <w:r w:rsidRPr="006D47DA">
        <w:rPr>
          <w:rFonts w:eastAsia="Malgun Gothic"/>
        </w:rPr>
        <w:t xml:space="preserve"> IAB-MT and SN (F1-terminating node) in NR-DC</w:t>
      </w:r>
    </w:p>
    <w:p w14:paraId="7A3760EF" w14:textId="77777777" w:rsidR="00155BA4" w:rsidRPr="006D47DA" w:rsidRDefault="00155BA4" w:rsidP="00155BA4">
      <w:pPr>
        <w:pStyle w:val="B1"/>
        <w:rPr>
          <w:rFonts w:eastAsia="Malgun Gothic"/>
        </w:rPr>
      </w:pPr>
      <w:r w:rsidRPr="006D47DA">
        <w:rPr>
          <w:rFonts w:eastAsia="Malgun Gothic"/>
        </w:rPr>
        <w:t>1.</w:t>
      </w:r>
      <w:r w:rsidRPr="006D47DA">
        <w:rPr>
          <w:rFonts w:eastAsia="Malgun Gothic"/>
        </w:rPr>
        <w:tab/>
        <w:t xml:space="preserve">The IAB-MT sends a F1-AP message encapsulated in SCTP/IP or F1-C related (SCTP/)IP packet to the MN (non-F1-terminating node) via SRB2 in a container within </w:t>
      </w:r>
      <w:proofErr w:type="spellStart"/>
      <w:r w:rsidRPr="006D47DA">
        <w:rPr>
          <w:rFonts w:eastAsia="Malgun Gothic"/>
          <w:i/>
        </w:rPr>
        <w:t>ULInformationTransfer</w:t>
      </w:r>
      <w:proofErr w:type="spellEnd"/>
      <w:r w:rsidRPr="006D47DA">
        <w:rPr>
          <w:rFonts w:eastAsia="Malgun Gothic"/>
        </w:rPr>
        <w:t xml:space="preserve"> </w:t>
      </w:r>
      <w:r w:rsidRPr="006D47DA">
        <w:rPr>
          <w:rFonts w:eastAsia="SimSun"/>
          <w:lang w:eastAsia="zh-CN"/>
        </w:rPr>
        <w:t>message</w:t>
      </w:r>
      <w:r w:rsidRPr="006D47DA">
        <w:rPr>
          <w:rFonts w:eastAsia="Malgun Gothic"/>
        </w:rPr>
        <w:t xml:space="preserve"> as specified in TS 38.331 [4].</w:t>
      </w:r>
    </w:p>
    <w:p w14:paraId="398EAC62" w14:textId="77777777" w:rsidR="00155BA4" w:rsidRPr="006D47DA" w:rsidRDefault="00155BA4" w:rsidP="00155BA4">
      <w:pPr>
        <w:pStyle w:val="B1"/>
        <w:rPr>
          <w:rFonts w:eastAsia="Malgun Gothic"/>
        </w:rPr>
      </w:pPr>
      <w:r w:rsidRPr="006D47DA">
        <w:rPr>
          <w:rFonts w:eastAsia="Malgun Gothic"/>
        </w:rPr>
        <w:t>2.</w:t>
      </w:r>
      <w:r w:rsidRPr="006D47DA">
        <w:rPr>
          <w:rFonts w:eastAsia="Malgun Gothic"/>
        </w:rPr>
        <w:tab/>
        <w:t>The MN initiates the F1-C Traffic Transfer procedure, in which it transfers the received F1-AP message encapsulated in (SCTP/)IP or F1-C related (SCTP/)IP packet as an octet string.</w:t>
      </w:r>
    </w:p>
    <w:p w14:paraId="3177F34F" w14:textId="77777777" w:rsidR="00155BA4" w:rsidRPr="006D47DA" w:rsidRDefault="00155BA4" w:rsidP="00155BA4">
      <w:pPr>
        <w:pStyle w:val="B1"/>
        <w:rPr>
          <w:rFonts w:eastAsia="Malgun Gothic"/>
        </w:rPr>
      </w:pPr>
      <w:r w:rsidRPr="006D47DA">
        <w:rPr>
          <w:rFonts w:eastAsia="Malgun Gothic"/>
        </w:rPr>
        <w:t>3.</w:t>
      </w:r>
      <w:r w:rsidRPr="006D47DA">
        <w:rPr>
          <w:rFonts w:eastAsia="Malgun Gothic"/>
        </w:rPr>
        <w:tab/>
        <w:t>The SN (F1-terminating node) sends a F1-AP message encapsulated in SCTP/IP or F1-C related (SCTP/)IP packet to the MN as an octet string through the F1-C Traffic Transfer procedure.</w:t>
      </w:r>
    </w:p>
    <w:p w14:paraId="61BDF105" w14:textId="77777777" w:rsidR="00155BA4" w:rsidRPr="006D47DA" w:rsidRDefault="00155BA4" w:rsidP="00155BA4">
      <w:pPr>
        <w:pStyle w:val="B1"/>
        <w:rPr>
          <w:rFonts w:eastAsia="Malgun Gothic"/>
        </w:rPr>
      </w:pPr>
      <w:r w:rsidRPr="006D47DA">
        <w:rPr>
          <w:rFonts w:eastAsia="Malgun Gothic"/>
        </w:rPr>
        <w:t>4.</w:t>
      </w:r>
      <w:r w:rsidRPr="006D47DA">
        <w:rPr>
          <w:rFonts w:eastAsia="Malgun Gothic"/>
        </w:rPr>
        <w:tab/>
        <w:t xml:space="preserve">The MN sends the received F1-AP message encapsulated in SCTP/IP or F1-C related (SCTP/)IP packet to the IAB-MT via SRB2 in a container within </w:t>
      </w:r>
      <w:proofErr w:type="spellStart"/>
      <w:r w:rsidRPr="006D47DA">
        <w:rPr>
          <w:rFonts w:eastAsia="Malgun Gothic"/>
          <w:i/>
        </w:rPr>
        <w:t>DLInformationTransfer</w:t>
      </w:r>
      <w:proofErr w:type="spellEnd"/>
      <w:r w:rsidRPr="006D47DA">
        <w:rPr>
          <w:rFonts w:eastAsia="Malgun Gothic"/>
        </w:rPr>
        <w:t xml:space="preserve"> </w:t>
      </w:r>
      <w:r w:rsidRPr="006D47DA">
        <w:rPr>
          <w:rFonts w:eastAsia="SimSun"/>
          <w:lang w:eastAsia="zh-CN"/>
        </w:rPr>
        <w:t>message</w:t>
      </w:r>
      <w:r w:rsidRPr="006D47DA">
        <w:rPr>
          <w:rFonts w:eastAsia="Malgun Gothic"/>
        </w:rPr>
        <w:t xml:space="preserve"> as specified in TS 38.331 [4].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CDE97" w14:textId="77777777" w:rsidR="00B71C40" w:rsidRDefault="00B71C40">
      <w:r>
        <w:separator/>
      </w:r>
    </w:p>
  </w:endnote>
  <w:endnote w:type="continuationSeparator" w:id="0">
    <w:p w14:paraId="21A4A60B" w14:textId="77777777" w:rsidR="00B71C40" w:rsidRDefault="00B71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63F82" w14:textId="77777777" w:rsidR="00B71C40" w:rsidRDefault="00B71C40">
      <w:r>
        <w:separator/>
      </w:r>
    </w:p>
  </w:footnote>
  <w:footnote w:type="continuationSeparator" w:id="0">
    <w:p w14:paraId="3D5D554B" w14:textId="77777777" w:rsidR="00B71C40" w:rsidRDefault="00B71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A728A"/>
    <w:multiLevelType w:val="hybridMultilevel"/>
    <w:tmpl w:val="CEAAFEEC"/>
    <w:lvl w:ilvl="0" w:tplc="040B000F">
      <w:start w:val="1"/>
      <w:numFmt w:val="decimal"/>
      <w:lvlText w:val="%1."/>
      <w:lvlJc w:val="left"/>
      <w:pPr>
        <w:ind w:left="820" w:hanging="360"/>
      </w:pPr>
    </w:lvl>
    <w:lvl w:ilvl="1" w:tplc="040B0019" w:tentative="1">
      <w:start w:val="1"/>
      <w:numFmt w:val="lowerLetter"/>
      <w:lvlText w:val="%2."/>
      <w:lvlJc w:val="left"/>
      <w:pPr>
        <w:ind w:left="1540" w:hanging="360"/>
      </w:pPr>
    </w:lvl>
    <w:lvl w:ilvl="2" w:tplc="040B001B" w:tentative="1">
      <w:start w:val="1"/>
      <w:numFmt w:val="lowerRoman"/>
      <w:lvlText w:val="%3."/>
      <w:lvlJc w:val="right"/>
      <w:pPr>
        <w:ind w:left="2260" w:hanging="180"/>
      </w:pPr>
    </w:lvl>
    <w:lvl w:ilvl="3" w:tplc="040B000F" w:tentative="1">
      <w:start w:val="1"/>
      <w:numFmt w:val="decimal"/>
      <w:lvlText w:val="%4."/>
      <w:lvlJc w:val="left"/>
      <w:pPr>
        <w:ind w:left="2980" w:hanging="360"/>
      </w:pPr>
    </w:lvl>
    <w:lvl w:ilvl="4" w:tplc="040B0019" w:tentative="1">
      <w:start w:val="1"/>
      <w:numFmt w:val="lowerLetter"/>
      <w:lvlText w:val="%5."/>
      <w:lvlJc w:val="left"/>
      <w:pPr>
        <w:ind w:left="3700" w:hanging="360"/>
      </w:pPr>
    </w:lvl>
    <w:lvl w:ilvl="5" w:tplc="040B001B" w:tentative="1">
      <w:start w:val="1"/>
      <w:numFmt w:val="lowerRoman"/>
      <w:lvlText w:val="%6."/>
      <w:lvlJc w:val="right"/>
      <w:pPr>
        <w:ind w:left="4420" w:hanging="180"/>
      </w:pPr>
    </w:lvl>
    <w:lvl w:ilvl="6" w:tplc="040B000F" w:tentative="1">
      <w:start w:val="1"/>
      <w:numFmt w:val="decimal"/>
      <w:lvlText w:val="%7."/>
      <w:lvlJc w:val="left"/>
      <w:pPr>
        <w:ind w:left="5140" w:hanging="360"/>
      </w:pPr>
    </w:lvl>
    <w:lvl w:ilvl="7" w:tplc="040B0019" w:tentative="1">
      <w:start w:val="1"/>
      <w:numFmt w:val="lowerLetter"/>
      <w:lvlText w:val="%8."/>
      <w:lvlJc w:val="left"/>
      <w:pPr>
        <w:ind w:left="5860" w:hanging="360"/>
      </w:pPr>
    </w:lvl>
    <w:lvl w:ilvl="8" w:tplc="040B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07F7165"/>
    <w:multiLevelType w:val="hybridMultilevel"/>
    <w:tmpl w:val="ECB8130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761DB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E66"/>
    <w:rsid w:val="00022E4A"/>
    <w:rsid w:val="00023E43"/>
    <w:rsid w:val="0002721B"/>
    <w:rsid w:val="000640CB"/>
    <w:rsid w:val="00075156"/>
    <w:rsid w:val="000A5A38"/>
    <w:rsid w:val="000A6394"/>
    <w:rsid w:val="000B7FED"/>
    <w:rsid w:val="000C038A"/>
    <w:rsid w:val="000C6598"/>
    <w:rsid w:val="000D44B3"/>
    <w:rsid w:val="00145D43"/>
    <w:rsid w:val="00155BA4"/>
    <w:rsid w:val="00192C46"/>
    <w:rsid w:val="001A08B3"/>
    <w:rsid w:val="001A2519"/>
    <w:rsid w:val="001A5614"/>
    <w:rsid w:val="001A7B60"/>
    <w:rsid w:val="001B52F0"/>
    <w:rsid w:val="001B7A65"/>
    <w:rsid w:val="001E07BB"/>
    <w:rsid w:val="001E41F3"/>
    <w:rsid w:val="001F14BA"/>
    <w:rsid w:val="0026004D"/>
    <w:rsid w:val="002640DD"/>
    <w:rsid w:val="00275D12"/>
    <w:rsid w:val="00284FEB"/>
    <w:rsid w:val="00285B24"/>
    <w:rsid w:val="002860C4"/>
    <w:rsid w:val="002B5741"/>
    <w:rsid w:val="002C2EBA"/>
    <w:rsid w:val="002E03BC"/>
    <w:rsid w:val="002E472E"/>
    <w:rsid w:val="00305409"/>
    <w:rsid w:val="00326B74"/>
    <w:rsid w:val="0034693F"/>
    <w:rsid w:val="003537D5"/>
    <w:rsid w:val="003609EF"/>
    <w:rsid w:val="0036231A"/>
    <w:rsid w:val="00374495"/>
    <w:rsid w:val="00374DD4"/>
    <w:rsid w:val="00381669"/>
    <w:rsid w:val="00381D58"/>
    <w:rsid w:val="003E1A36"/>
    <w:rsid w:val="00410371"/>
    <w:rsid w:val="004107C6"/>
    <w:rsid w:val="004242F1"/>
    <w:rsid w:val="0042572F"/>
    <w:rsid w:val="00427F04"/>
    <w:rsid w:val="00467E4F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27BB9"/>
    <w:rsid w:val="00646B44"/>
    <w:rsid w:val="00653DE4"/>
    <w:rsid w:val="00665C47"/>
    <w:rsid w:val="00673A29"/>
    <w:rsid w:val="00683D73"/>
    <w:rsid w:val="00695808"/>
    <w:rsid w:val="006B46FB"/>
    <w:rsid w:val="006C7CE8"/>
    <w:rsid w:val="006E21FB"/>
    <w:rsid w:val="00750E26"/>
    <w:rsid w:val="007636D4"/>
    <w:rsid w:val="00792342"/>
    <w:rsid w:val="007977A8"/>
    <w:rsid w:val="007B512A"/>
    <w:rsid w:val="007C2097"/>
    <w:rsid w:val="007D6A07"/>
    <w:rsid w:val="007F7259"/>
    <w:rsid w:val="00801403"/>
    <w:rsid w:val="008040A8"/>
    <w:rsid w:val="008279FA"/>
    <w:rsid w:val="00842F16"/>
    <w:rsid w:val="008626E7"/>
    <w:rsid w:val="00870EE7"/>
    <w:rsid w:val="008863B9"/>
    <w:rsid w:val="0089772A"/>
    <w:rsid w:val="008A45A6"/>
    <w:rsid w:val="008D35E1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02D7"/>
    <w:rsid w:val="009D21D3"/>
    <w:rsid w:val="009E025D"/>
    <w:rsid w:val="009E3297"/>
    <w:rsid w:val="009F033B"/>
    <w:rsid w:val="009F734F"/>
    <w:rsid w:val="00A2218F"/>
    <w:rsid w:val="00A246B6"/>
    <w:rsid w:val="00A47E70"/>
    <w:rsid w:val="00A50CF0"/>
    <w:rsid w:val="00A51022"/>
    <w:rsid w:val="00A54B3A"/>
    <w:rsid w:val="00A7671C"/>
    <w:rsid w:val="00AA2CBC"/>
    <w:rsid w:val="00AC5820"/>
    <w:rsid w:val="00AD1CD8"/>
    <w:rsid w:val="00B258BB"/>
    <w:rsid w:val="00B51E3C"/>
    <w:rsid w:val="00B67B97"/>
    <w:rsid w:val="00B71C40"/>
    <w:rsid w:val="00B95097"/>
    <w:rsid w:val="00B968C8"/>
    <w:rsid w:val="00BA3EC5"/>
    <w:rsid w:val="00BA51D9"/>
    <w:rsid w:val="00BB5DFC"/>
    <w:rsid w:val="00BC4DC3"/>
    <w:rsid w:val="00BD279D"/>
    <w:rsid w:val="00BD6BB8"/>
    <w:rsid w:val="00C66BA2"/>
    <w:rsid w:val="00C870F6"/>
    <w:rsid w:val="00C95985"/>
    <w:rsid w:val="00CB7D24"/>
    <w:rsid w:val="00CC5026"/>
    <w:rsid w:val="00CC68D0"/>
    <w:rsid w:val="00D03F9A"/>
    <w:rsid w:val="00D06D51"/>
    <w:rsid w:val="00D222B5"/>
    <w:rsid w:val="00D24991"/>
    <w:rsid w:val="00D50255"/>
    <w:rsid w:val="00D66520"/>
    <w:rsid w:val="00D84AE9"/>
    <w:rsid w:val="00DE34CF"/>
    <w:rsid w:val="00E13F3D"/>
    <w:rsid w:val="00E2094D"/>
    <w:rsid w:val="00E34629"/>
    <w:rsid w:val="00E34898"/>
    <w:rsid w:val="00E362CF"/>
    <w:rsid w:val="00E710DE"/>
    <w:rsid w:val="00E835E3"/>
    <w:rsid w:val="00E83629"/>
    <w:rsid w:val="00EB09B7"/>
    <w:rsid w:val="00EE597D"/>
    <w:rsid w:val="00EE7D7C"/>
    <w:rsid w:val="00F25D98"/>
    <w:rsid w:val="00F300FB"/>
    <w:rsid w:val="00F7042B"/>
    <w:rsid w:val="00F71ADD"/>
    <w:rsid w:val="00F9516D"/>
    <w:rsid w:val="00FB638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469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4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4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4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4693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4693F"/>
    <w:rPr>
      <w:rFonts w:ascii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C4D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75156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075156"/>
    <w:pPr>
      <w:ind w:left="2269"/>
    </w:pPr>
  </w:style>
  <w:style w:type="character" w:customStyle="1" w:styleId="B7Char">
    <w:name w:val="B7 Char"/>
    <w:link w:val="B7"/>
    <w:qFormat/>
    <w:rsid w:val="00075156"/>
    <w:rPr>
      <w:rFonts w:ascii="Times New Roman" w:hAnsi="Times New Roman"/>
      <w:lang w:val="en-US" w:eastAsia="ja-JP"/>
    </w:rPr>
  </w:style>
  <w:style w:type="character" w:customStyle="1" w:styleId="B1Zchn">
    <w:name w:val="B1 Zchn"/>
    <w:qFormat/>
    <w:locked/>
    <w:rsid w:val="00155BA4"/>
    <w:rPr>
      <w:rFonts w:eastAsia="Times New Roman"/>
    </w:rPr>
  </w:style>
  <w:style w:type="character" w:customStyle="1" w:styleId="THChar">
    <w:name w:val="TH Char"/>
    <w:link w:val="TH"/>
    <w:qFormat/>
    <w:rsid w:val="00155B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55BA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E07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header" Target="header5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oleObject" Target="embeddings/Microsoft_Visio_2003-2010_Drawing4.vsd"/><Relationship Id="rId37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36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oleObject" Target="embeddings/Microsoft_Visio_2003-2010_Drawing3.vsd"/><Relationship Id="rId35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5AIRPNAIUNRU-859666464-11908</_dlc_DocId>
    <HideFromDelve xmlns="71c5aaf6-e6ce-465b-b873-5148d2a4c105">false</HideFromDelve>
    <_dlc_DocIdUrl xmlns="71c5aaf6-e6ce-465b-b873-5148d2a4c105">
      <Url>https://nokia.sharepoint.com/sites/c5g/e2earch/_layouts/15/DocIdRedir.aspx?ID=5AIRPNAIUNRU-859666464-11908</Url>
      <Description>5AIRPNAIUNRU-859666464-11908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BCB1782-A384-4E86-BF74-DECE6D3059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E1240CB-E1E7-40F8-81B8-CBFCD4D0D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1105</Words>
  <Characters>6301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2022-08-10T08:07:00Z</dcterms:created>
  <dcterms:modified xsi:type="dcterms:W3CDTF">2022-08-10T08:22:00Z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3653ccb2-18c4-499b-932e-e8a413fb1723</vt:lpwstr>
  </property>
</Properties>
</file>